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>
        <w:rPr>
          <w:rFonts w:eastAsia="宋体"/>
          <w:b/>
          <w:sz w:val="24"/>
          <w:lang w:val="en-US" w:eastAsia="zh-CN"/>
        </w:rPr>
        <w:t>SG-RAN WG3 Meeting #12</w:t>
      </w:r>
      <w:r>
        <w:rPr>
          <w:rFonts w:hint="eastAsia" w:eastAsia="宋体"/>
          <w:b/>
          <w:sz w:val="24"/>
          <w:lang w:val="en-US" w:eastAsia="zh-CN"/>
        </w:rPr>
        <w:t>7bis</w:t>
      </w:r>
      <w:r>
        <w:rPr>
          <w:rFonts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R3-251539</w:t>
      </w:r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Wuhan, China, 7th – 11th April </w:t>
      </w:r>
      <w:bookmarkStart w:id="2" w:name="_GoBack"/>
      <w:bookmarkEnd w:id="2"/>
      <w:r>
        <w:rPr>
          <w:rFonts w:hint="eastAsia" w:eastAsia="宋体"/>
          <w:b/>
          <w:sz w:val="24"/>
          <w:lang w:val="en-US" w:eastAsia="zh-CN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025-3-21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Resubmit based on R3-250041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rFonts w:hint="eastAsia" w:ascii="Arial" w:hAnsi="Arial"/>
          <w:lang w:val="en-US" w:eastAsia="zh-CN"/>
        </w:rPr>
      </w:pPr>
      <w:ins w:id="1" w:author="Author" w:date="2024-10-25T16:05:00Z">
        <w:r>
          <w:rPr>
            <w:rFonts w:ascii="Arial" w:hAnsi="Arial"/>
            <w:lang w:val="en-US" w:eastAsia="ko-KR"/>
          </w:rPr>
          <w:t>7.X</w:t>
        </w:r>
      </w:ins>
      <w:ins w:id="2" w:author="Author" w:date="2024-10-25T16:05:00Z">
        <w:r>
          <w:rPr>
            <w:rFonts w:ascii="Arial" w:hAnsi="Arial"/>
            <w:lang w:val="en-US" w:eastAsia="ko-KR"/>
          </w:rPr>
          <w:tab/>
        </w:r>
      </w:ins>
      <w:ins w:id="3" w:author="Author" w:date="2024-10-25T16:05:00Z">
        <w:r>
          <w:rPr>
            <w:rFonts w:ascii="Arial" w:hAnsi="Arial"/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16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16Z">
        <w:r>
          <w:rPr>
            <w:rFonts w:hint="eastAsia"/>
            <w:lang w:eastAsia="zh-CN"/>
          </w:rPr>
          <w:t>.</w:t>
        </w:r>
      </w:ins>
      <w:ins w:id="7" w:author="Author" w:date="2024-12-02T14:37:16Z">
        <w:r>
          <w:rPr>
            <w:lang w:eastAsia="zh-CN"/>
          </w:rPr>
          <w:t xml:space="preserve"> </w:t>
        </w:r>
      </w:ins>
      <w:ins w:id="8" w:author="Author" w:date="2024-12-02T14:37:16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16Z">
        <w:r>
          <w:rPr>
            <w:lang w:eastAsia="zh-CN"/>
          </w:rPr>
          <w:t>initial</w:t>
        </w:r>
      </w:ins>
      <w:ins w:id="10" w:author="Author" w:date="2024-12-02T14:37:16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16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16Z">
        <w:r>
          <w:rPr>
            <w:rFonts w:hint="eastAsia"/>
            <w:lang w:eastAsia="zh-CN"/>
          </w:rPr>
          <w:t>may</w:t>
        </w:r>
      </w:ins>
      <w:ins w:id="14" w:author="Author" w:date="2024-12-02T14:37:16Z">
        <w:r>
          <w:rPr>
            <w:lang w:eastAsia="zh-CN"/>
          </w:rPr>
          <w:t xml:space="preserve"> forward the RLF report to the</w:t>
        </w:r>
      </w:ins>
      <w:ins w:id="15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16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1575017"/>
    <w:rsid w:val="02571F5C"/>
    <w:rsid w:val="06F21FE1"/>
    <w:rsid w:val="0CB63A8D"/>
    <w:rsid w:val="0ED426F9"/>
    <w:rsid w:val="10C97D8D"/>
    <w:rsid w:val="11902FF8"/>
    <w:rsid w:val="123F6ADC"/>
    <w:rsid w:val="13D21024"/>
    <w:rsid w:val="14035343"/>
    <w:rsid w:val="14A23AEA"/>
    <w:rsid w:val="14E36D11"/>
    <w:rsid w:val="15430E6D"/>
    <w:rsid w:val="15D53B58"/>
    <w:rsid w:val="16844E15"/>
    <w:rsid w:val="17B51DF3"/>
    <w:rsid w:val="191260BB"/>
    <w:rsid w:val="1A744BDA"/>
    <w:rsid w:val="1B6320B5"/>
    <w:rsid w:val="1CAA0A71"/>
    <w:rsid w:val="1DB45833"/>
    <w:rsid w:val="1F5749F8"/>
    <w:rsid w:val="1FE40791"/>
    <w:rsid w:val="213A1A83"/>
    <w:rsid w:val="230730AE"/>
    <w:rsid w:val="25117674"/>
    <w:rsid w:val="253E3B7A"/>
    <w:rsid w:val="25731EB8"/>
    <w:rsid w:val="2C144DE1"/>
    <w:rsid w:val="2C3061F3"/>
    <w:rsid w:val="2DB00085"/>
    <w:rsid w:val="31B77F20"/>
    <w:rsid w:val="334F0B5E"/>
    <w:rsid w:val="34F61BC2"/>
    <w:rsid w:val="389B3019"/>
    <w:rsid w:val="38BE57BC"/>
    <w:rsid w:val="3AB91B8D"/>
    <w:rsid w:val="3D8F2219"/>
    <w:rsid w:val="3E544680"/>
    <w:rsid w:val="3FA66F3B"/>
    <w:rsid w:val="3FF724DE"/>
    <w:rsid w:val="46256308"/>
    <w:rsid w:val="483428C1"/>
    <w:rsid w:val="4A8B472A"/>
    <w:rsid w:val="4B86496A"/>
    <w:rsid w:val="4DAB0419"/>
    <w:rsid w:val="4F541881"/>
    <w:rsid w:val="521A6FC1"/>
    <w:rsid w:val="52943BD6"/>
    <w:rsid w:val="52C0354E"/>
    <w:rsid w:val="543C792C"/>
    <w:rsid w:val="55546026"/>
    <w:rsid w:val="5BCF4DE3"/>
    <w:rsid w:val="5D480A5E"/>
    <w:rsid w:val="5D711A0A"/>
    <w:rsid w:val="5E070ED0"/>
    <w:rsid w:val="60D06580"/>
    <w:rsid w:val="61F12AC0"/>
    <w:rsid w:val="64D0229B"/>
    <w:rsid w:val="65407929"/>
    <w:rsid w:val="682E4B73"/>
    <w:rsid w:val="6853044A"/>
    <w:rsid w:val="6AF12F2B"/>
    <w:rsid w:val="6DF05F6E"/>
    <w:rsid w:val="6FDC03D8"/>
    <w:rsid w:val="708162AD"/>
    <w:rsid w:val="727E4060"/>
    <w:rsid w:val="79B479A1"/>
    <w:rsid w:val="7D9E4ECE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618E-328E-4E86-AA00-35C78BC9A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314</Words>
  <Characters>1683</Characters>
  <Lines>16</Lines>
  <Paragraphs>4</Paragraphs>
  <TotalTime>9</TotalTime>
  <ScaleCrop>false</ScaleCrop>
  <LinksUpToDate>false</LinksUpToDate>
  <CharactersWithSpaces>1949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2024-11-21T16:18:00Z</dcterms:created>
  <dc:creator>Michael Sanders, John M Meredith</dc:creator>
  <cp:lastModifiedBy>ZTE</cp:lastModifiedBy>
  <cp:lastPrinted>2411-12-31T15:59:00Z</cp:lastPrinted>
  <dcterms:modified xsi:type="dcterms:W3CDTF">2025-03-21T09:58:06Z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96B6831F35154F3F9CB71A6AD91C7262</vt:lpwstr>
  </property>
</Properties>
</file>